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00A4502D">
        <w:rPr>
          <w:rFonts w:ascii="Arial" w:hAnsi="Arial" w:cs="Arial"/>
          <w:b/>
          <w:bCs/>
          <w:sz w:val="24"/>
          <w:lang w:eastAsia="zh-CN"/>
        </w:rPr>
        <w:t>bis</w:t>
      </w:r>
      <w:r w:rsidRPr="00414882">
        <w:rPr>
          <w:rFonts w:ascii="Arial" w:hAnsi="Arial" w:cs="Arial"/>
          <w:b/>
          <w:bCs/>
          <w:sz w:val="24"/>
        </w:rPr>
        <w:tab/>
      </w:r>
      <w:r w:rsidR="00283E07" w:rsidRPr="00283E07">
        <w:rPr>
          <w:rFonts w:ascii="Arial" w:hAnsi="Arial" w:cs="Arial"/>
          <w:b/>
          <w:bCs/>
          <w:sz w:val="24"/>
        </w:rPr>
        <w:t>S2-175524</w:t>
      </w:r>
    </w:p>
    <w:p w:rsidR="006C5A6B" w:rsidRPr="00414882" w:rsidRDefault="00A4502D"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August 21 – 25, 2017, Sophia Antipolis, France</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0" w:name="OLE_LINK1"/>
      <w:bookmarkStart w:id="1" w:name="OLE_LINK4"/>
      <w:bookmarkStart w:id="2" w:name="OLE_LINK8"/>
      <w:bookmarkStart w:id="3" w:name="OLE_LINK9"/>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w:t>
      </w:r>
      <w:r w:rsidR="00A4502D">
        <w:rPr>
          <w:rFonts w:ascii="Arial" w:hAnsi="Arial" w:cs="Arial"/>
          <w:b/>
          <w:color w:val="auto"/>
          <w:lang w:eastAsia="zh-CN"/>
        </w:rPr>
        <w:t>1</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r w:rsidR="00657087">
        <w:rPr>
          <w:rFonts w:ascii="Arial" w:hAnsi="Arial" w:cs="Arial"/>
          <w:b/>
          <w:color w:val="auto"/>
          <w:lang w:eastAsia="zh-CN"/>
        </w:rPr>
        <w:t>Editor</w:t>
      </w:r>
      <w:r w:rsidR="005F2743">
        <w:rPr>
          <w:rFonts w:ascii="Arial" w:hAnsi="Arial" w:cs="Arial"/>
          <w:b/>
          <w:color w:val="auto"/>
          <w:lang w:eastAsia="zh-CN"/>
        </w:rPr>
        <w:t xml:space="preserve"> Notes Clearance for Inactive S</w:t>
      </w:r>
      <w:r w:rsidR="00277486">
        <w:rPr>
          <w:rFonts w:ascii="Arial" w:hAnsi="Arial" w:cs="Arial"/>
          <w:b/>
          <w:color w:val="auto"/>
          <w:lang w:eastAsia="zh-CN"/>
        </w:rPr>
        <w:t>tate</w:t>
      </w:r>
      <w:bookmarkEnd w:id="0"/>
      <w:bookmarkEnd w:id="1"/>
      <w:bookmarkEnd w:id="2"/>
      <w:bookmarkEnd w:id="3"/>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bookmarkStart w:id="4" w:name="_GoBack"/>
      <w:bookmarkEnd w:id="4"/>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00F4542F" w:rsidRPr="00F4542F">
        <w:rPr>
          <w:rFonts w:ascii="Arial" w:hAnsi="Arial" w:cs="Arial"/>
          <w:b/>
          <w:color w:val="auto"/>
        </w:rPr>
        <w:t>6.5.7.5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bookmarkStart w:id="5" w:name="OLE_LINK10"/>
      <w:bookmarkStart w:id="6" w:name="OLE_LINK11"/>
      <w:r w:rsidRPr="009531F8">
        <w:rPr>
          <w:rFonts w:ascii="Arial" w:hAnsi="Arial" w:cs="Arial"/>
          <w:b/>
          <w:lang w:eastAsia="zh-CN"/>
        </w:rPr>
        <w:t>5G</w:t>
      </w:r>
      <w:r w:rsidR="00A17B5C">
        <w:rPr>
          <w:rFonts w:ascii="Arial" w:hAnsi="Arial" w:cs="Arial"/>
          <w:b/>
          <w:lang w:eastAsia="zh-CN"/>
        </w:rPr>
        <w:t>S</w:t>
      </w:r>
      <w:r w:rsidRPr="009531F8">
        <w:rPr>
          <w:rFonts w:ascii="Arial" w:hAnsi="Arial" w:cs="Arial"/>
          <w:b/>
          <w:lang w:eastAsia="zh-CN"/>
        </w:rPr>
        <w:t>_ph1</w:t>
      </w:r>
      <w:bookmarkEnd w:id="5"/>
      <w:bookmarkEnd w:id="6"/>
      <w:r w:rsidRPr="009531F8">
        <w:rPr>
          <w:rFonts w:ascii="Arial" w:hAnsi="Arial" w:cs="Arial"/>
          <w:b/>
          <w:lang w:eastAsia="zh-CN"/>
        </w:rPr>
        <w:t xml:space="preserve">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277486">
        <w:rPr>
          <w:rFonts w:ascii="Arial" w:hAnsi="Arial" w:cs="Arial"/>
          <w:i/>
          <w:lang w:eastAsia="zh-CN"/>
        </w:rPr>
        <w:t>clarifies that editor notes</w:t>
      </w:r>
      <w:r w:rsidR="00365502">
        <w:rPr>
          <w:rFonts w:ascii="Arial" w:hAnsi="Arial" w:cs="Arial" w:hint="eastAsia"/>
          <w:i/>
          <w:lang w:eastAsia="zh-CN"/>
        </w:rPr>
        <w:t xml:space="preserve"> </w:t>
      </w:r>
      <w:r w:rsidR="00277486">
        <w:rPr>
          <w:rFonts w:ascii="Arial" w:hAnsi="Arial" w:cs="Arial"/>
          <w:i/>
          <w:lang w:eastAsia="zh-CN"/>
        </w:rPr>
        <w:t>for Inactive state</w:t>
      </w:r>
    </w:p>
    <w:p w:rsidR="004360DE" w:rsidRDefault="004360DE" w:rsidP="006C0275">
      <w:pPr>
        <w:pStyle w:val="1"/>
        <w:numPr>
          <w:ilvl w:val="0"/>
          <w:numId w:val="44"/>
        </w:numPr>
        <w:spacing w:before="0"/>
        <w:ind w:left="357" w:hanging="357"/>
      </w:pPr>
      <w:r>
        <w:t>Discussion</w:t>
      </w:r>
    </w:p>
    <w:p w:rsidR="000B3F98" w:rsidRPr="000B3F98" w:rsidRDefault="000B3F98" w:rsidP="000B3F98">
      <w:pPr>
        <w:rPr>
          <w:rFonts w:eastAsiaTheme="minorEastAsia"/>
          <w:lang w:eastAsia="zh-CN"/>
        </w:rPr>
      </w:pPr>
      <w:r>
        <w:rPr>
          <w:rFonts w:eastAsiaTheme="minorEastAsia" w:hint="eastAsia"/>
          <w:lang w:eastAsia="zh-CN"/>
        </w:rPr>
        <w:t>In this contribution, some editor notes are discussed and cleared.</w:t>
      </w:r>
    </w:p>
    <w:p w:rsidR="00836B73" w:rsidRPr="005C377D" w:rsidRDefault="000B3F98" w:rsidP="00047D60">
      <w:pPr>
        <w:rPr>
          <w:u w:val="single"/>
          <w:lang w:eastAsia="zh-CN"/>
        </w:rPr>
      </w:pPr>
      <w:r w:rsidRPr="005C377D">
        <w:rPr>
          <w:rFonts w:hint="eastAsia"/>
          <w:u w:val="single"/>
          <w:lang w:eastAsia="zh-CN"/>
        </w:rPr>
        <w:t xml:space="preserve">Issue1: </w:t>
      </w:r>
      <w:r w:rsidRPr="005C377D">
        <w:rPr>
          <w:u w:val="single"/>
          <w:lang w:eastAsia="zh-CN"/>
        </w:rPr>
        <w:t>The indication of support for inactive state.</w:t>
      </w:r>
    </w:p>
    <w:p w:rsidR="000B3F98" w:rsidRDefault="000B3F98" w:rsidP="00047D60">
      <w:pPr>
        <w:rPr>
          <w:lang w:eastAsia="zh-CN"/>
        </w:rPr>
      </w:pPr>
      <w:r>
        <w:rPr>
          <w:lang w:eastAsia="zh-CN"/>
        </w:rPr>
        <w:t>Since the RRC_</w:t>
      </w:r>
      <w:bookmarkStart w:id="7" w:name="OLE_LINK23"/>
      <w:r>
        <w:rPr>
          <w:lang w:eastAsia="zh-CN"/>
        </w:rPr>
        <w:t>INACTIVE</w:t>
      </w:r>
      <w:bookmarkEnd w:id="7"/>
      <w:r>
        <w:rPr>
          <w:lang w:eastAsia="zh-CN"/>
        </w:rPr>
        <w:t xml:space="preserve"> state is an RRC state and is transparent to the CN, it should be RA</w:t>
      </w:r>
      <w:r>
        <w:rPr>
          <w:rFonts w:hint="eastAsia"/>
          <w:lang w:eastAsia="zh-CN"/>
        </w:rPr>
        <w:t>N responsibility to determine whether the RRC_</w:t>
      </w:r>
      <w:r w:rsidRPr="000B3F98">
        <w:rPr>
          <w:lang w:eastAsia="zh-CN"/>
        </w:rPr>
        <w:t xml:space="preserve"> </w:t>
      </w:r>
      <w:r>
        <w:rPr>
          <w:lang w:eastAsia="zh-CN"/>
        </w:rPr>
        <w:t>INACTIVE</w:t>
      </w:r>
      <w:r>
        <w:rPr>
          <w:rFonts w:hint="eastAsia"/>
          <w:lang w:eastAsia="zh-CN"/>
        </w:rPr>
        <w:t xml:space="preserve"> state is optional </w:t>
      </w:r>
      <w:r>
        <w:rPr>
          <w:lang w:eastAsia="zh-CN"/>
        </w:rPr>
        <w:t>for the UE. If the state is optional for the UE, UE should provide the indication of support for RRC_INACTIVE state</w:t>
      </w:r>
      <w:r w:rsidR="00062BB5">
        <w:rPr>
          <w:lang w:eastAsia="zh-CN"/>
        </w:rPr>
        <w:t xml:space="preserve"> on AS layer.</w:t>
      </w:r>
    </w:p>
    <w:p w:rsidR="00F404E5" w:rsidRPr="005C377D" w:rsidRDefault="00062BB5" w:rsidP="00047D60">
      <w:pPr>
        <w:rPr>
          <w:u w:val="single"/>
          <w:lang w:eastAsia="zh-CN"/>
        </w:rPr>
      </w:pPr>
      <w:r w:rsidRPr="005C377D">
        <w:rPr>
          <w:u w:val="single"/>
          <w:lang w:eastAsia="zh-CN"/>
        </w:rPr>
        <w:t xml:space="preserve">Issue 2: </w:t>
      </w:r>
      <w:r w:rsidR="00F404E5" w:rsidRPr="005C377D">
        <w:rPr>
          <w:u w:val="single"/>
          <w:lang w:eastAsia="zh-CN"/>
        </w:rPr>
        <w:t>The cause of resuming the RRC connection</w:t>
      </w:r>
    </w:p>
    <w:p w:rsidR="00F404E5" w:rsidRDefault="00F404E5" w:rsidP="00047D60">
      <w:pPr>
        <w:rPr>
          <w:lang w:eastAsia="zh-CN"/>
        </w:rPr>
      </w:pPr>
      <w:r>
        <w:rPr>
          <w:lang w:eastAsia="zh-CN"/>
        </w:rPr>
        <w:t xml:space="preserve">When UE is in </w:t>
      </w:r>
      <w:r>
        <w:t>CM-CONNECTED with RRC Inactive state, UE could request to establish a new PDN session or modify the existing PDU session. In this case, UE should resume the RRC connection to transmit the NAS signalling to transmit to the CN.</w:t>
      </w:r>
    </w:p>
    <w:p w:rsidR="00062BB5" w:rsidRPr="005C377D" w:rsidRDefault="00F404E5" w:rsidP="00047D60">
      <w:pPr>
        <w:rPr>
          <w:u w:val="single"/>
          <w:lang w:eastAsia="zh-CN"/>
        </w:rPr>
      </w:pPr>
      <w:r w:rsidRPr="005C377D">
        <w:rPr>
          <w:rFonts w:hint="eastAsia"/>
          <w:u w:val="single"/>
          <w:lang w:eastAsia="zh-CN"/>
        </w:rPr>
        <w:t>Issue 3: Access barring for</w:t>
      </w:r>
      <w:bookmarkStart w:id="8" w:name="OLE_LINK28"/>
      <w:r w:rsidRPr="005C377D">
        <w:rPr>
          <w:rFonts w:hint="eastAsia"/>
          <w:u w:val="single"/>
          <w:lang w:eastAsia="zh-CN"/>
        </w:rPr>
        <w:t xml:space="preserve"> </w:t>
      </w:r>
      <w:r w:rsidRPr="005C377D">
        <w:rPr>
          <w:u w:val="single"/>
          <w:lang w:eastAsia="zh-CN"/>
        </w:rPr>
        <w:t>UE in CM-CONNECTED with Inactive</w:t>
      </w:r>
      <w:bookmarkEnd w:id="8"/>
      <w:r w:rsidRPr="005C377D">
        <w:rPr>
          <w:u w:val="single"/>
          <w:lang w:eastAsia="zh-CN"/>
        </w:rPr>
        <w:t xml:space="preserve"> state</w:t>
      </w:r>
    </w:p>
    <w:p w:rsidR="005C377D" w:rsidRPr="005C377D" w:rsidRDefault="005C377D" w:rsidP="005C377D">
      <w:pPr>
        <w:pStyle w:val="af3"/>
        <w:rPr>
          <w:rFonts w:ascii="Times New Roman" w:hAnsi="Times New Roman"/>
          <w:color w:val="000000"/>
          <w:lang w:eastAsia="zh-CN"/>
        </w:rPr>
      </w:pPr>
      <w:r w:rsidRPr="005C377D">
        <w:rPr>
          <w:rFonts w:ascii="Times New Roman" w:hAnsi="Times New Roman"/>
          <w:color w:val="000000"/>
          <w:lang w:eastAsia="zh-CN"/>
        </w:rPr>
        <w:t>Whether AC barring mechanism in RRC-IDLE can be applied to RRC_INACTIVE state depends on the AS-NAS model design for INACTIVE state.</w:t>
      </w:r>
    </w:p>
    <w:p w:rsidR="000B3F98" w:rsidRPr="000B3F98" w:rsidRDefault="005C377D" w:rsidP="005C377D">
      <w:pPr>
        <w:rPr>
          <w:lang w:eastAsia="zh-CN"/>
        </w:rPr>
      </w:pPr>
      <w:r w:rsidRPr="005C377D">
        <w:rPr>
          <w:lang w:eastAsia="zh-CN"/>
        </w:rPr>
        <w:t>When UE in CM-CONNECTED with Inactive</w:t>
      </w:r>
      <w:r>
        <w:rPr>
          <w:lang w:eastAsia="zh-CN"/>
        </w:rPr>
        <w:t xml:space="preserve"> state resume the RRC connection to the connected state due to the specified cause, NAS will be involved and provide some resume information, e.g. resume cause, to RRC layer. With this model, it is assumed that NAS layer will be notified when UL data arrives and can provide the access category to RRC layer and the AC mechanism in RRC_IDLE state can be applicable to RRC_INACTIVE state.</w:t>
      </w:r>
    </w:p>
    <w:p w:rsidR="00D45BD5" w:rsidRDefault="000D700F" w:rsidP="00182E02">
      <w:pPr>
        <w:pStyle w:val="1"/>
        <w:ind w:left="0" w:firstLine="0"/>
      </w:pPr>
      <w:r>
        <w:rPr>
          <w:rFonts w:hint="eastAsia"/>
          <w:lang w:eastAsia="zh-CN"/>
        </w:rPr>
        <w:t>2.</w:t>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CB2050" w:rsidRDefault="00962525" w:rsidP="00277486">
      <w:pPr>
        <w:rPr>
          <w:rFonts w:eastAsia="MS Mincho"/>
          <w:color w:val="FF0000"/>
          <w:sz w:val="36"/>
        </w:rPr>
      </w:pPr>
      <w:bookmarkStart w:id="9" w:name="_Toc476030860"/>
      <w:r w:rsidRPr="00D45BD5">
        <w:rPr>
          <w:color w:val="FF0000"/>
          <w:sz w:val="36"/>
        </w:rPr>
        <w:t>*************** Start of changes *********************</w:t>
      </w:r>
    </w:p>
    <w:p w:rsidR="00277486" w:rsidRDefault="00277486" w:rsidP="00277486">
      <w:pPr>
        <w:pStyle w:val="5"/>
        <w:rPr>
          <w:lang w:eastAsia="en-US"/>
        </w:rPr>
      </w:pPr>
      <w:bookmarkStart w:id="10" w:name="_Toc488396894"/>
      <w:r>
        <w:t>5.3.3.2.5</w:t>
      </w:r>
      <w:r>
        <w:tab/>
        <w:t>CM-CONNECTED with RRC Inactive state</w:t>
      </w:r>
      <w:bookmarkEnd w:id="10"/>
    </w:p>
    <w:p w:rsidR="00277486" w:rsidRDefault="00277486" w:rsidP="00277486">
      <w:bookmarkStart w:id="11" w:name="_Hlk489021174"/>
      <w:r>
        <w:t>RRC Inactive state applies to NG-RAN (i.e. it applies to NR and E-UTRA connected to 5G CN).</w:t>
      </w:r>
    </w:p>
    <w:p w:rsidR="00277486" w:rsidRDefault="00277486" w:rsidP="00277486">
      <w:pPr>
        <w:rPr>
          <w:ins w:id="12" w:author="OPPO" w:date="2017-07-28T16:42:00Z"/>
        </w:rPr>
      </w:pPr>
      <w:r>
        <w:t>The AMF, based on network configuration may provide assistance information to the NG RAN, to assist the NG RAN's decision whether the UE can be sent to RRC Inactive state.</w:t>
      </w:r>
    </w:p>
    <w:p w:rsidR="00FB2CC0" w:rsidDel="00FB2CC0" w:rsidRDefault="00FB2CC0" w:rsidP="00277486">
      <w:pPr>
        <w:rPr>
          <w:del w:id="13" w:author="OPPO" w:date="2017-07-28T16:45:00Z"/>
        </w:rPr>
      </w:pPr>
      <w:ins w:id="14" w:author="OPPO" w:date="2017-07-28T16:43:00Z">
        <w:r>
          <w:t>If RRC Inactive state is optional for UE,</w:t>
        </w:r>
      </w:ins>
      <w:ins w:id="15" w:author="OPPO" w:date="2017-07-28T16:42:00Z">
        <w:r>
          <w:t xml:space="preserve"> UE should provide the indication of support for RRC Inactive state on AS layer.</w:t>
        </w:r>
      </w:ins>
      <w:ins w:id="16" w:author="OPPO" w:date="2017-07-28T16:44:00Z">
        <w:r>
          <w:t xml:space="preserve"> Whether RRC Inactive state is optional for UE is left to RAN decision.</w:t>
        </w:r>
      </w:ins>
    </w:p>
    <w:p w:rsidR="00277486" w:rsidRDefault="00277486">
      <w:pPr>
        <w:pPrChange w:id="17" w:author="OPPO" w:date="2017-07-28T16:45:00Z">
          <w:pPr>
            <w:pStyle w:val="EditorsNote"/>
          </w:pPr>
        </w:pPrChange>
      </w:pPr>
      <w:del w:id="18" w:author="OPPO" w:date="2017-07-28T16:45:00Z">
        <w:r w:rsidDel="00FB2CC0">
          <w:delText>Editor's note: It is FFS if the UE provides indication of support for RRC inactive state on NAS or AS layer.</w:delText>
        </w:r>
      </w:del>
    </w:p>
    <w:p w:rsidR="00277486" w:rsidRDefault="00277486" w:rsidP="00277486">
      <w:r>
        <w:t>The "RRC Inactive assistance information" includes:</w:t>
      </w:r>
    </w:p>
    <w:p w:rsidR="00277486" w:rsidRDefault="00277486" w:rsidP="00277486">
      <w:pPr>
        <w:pStyle w:val="B1"/>
      </w:pPr>
      <w:r>
        <w:t>-</w:t>
      </w:r>
      <w:r>
        <w:tab/>
        <w:t>UE specific DRX values.</w:t>
      </w:r>
    </w:p>
    <w:p w:rsidR="00277486" w:rsidRDefault="00277486" w:rsidP="00277486">
      <w:pPr>
        <w:pStyle w:val="B1"/>
      </w:pPr>
      <w:r>
        <w:t>-</w:t>
      </w:r>
      <w:r>
        <w:tab/>
        <w:t>the Registration Area provided to the UE;</w:t>
      </w:r>
    </w:p>
    <w:p w:rsidR="00277486" w:rsidRDefault="00277486" w:rsidP="00277486">
      <w:pPr>
        <w:pStyle w:val="B1"/>
        <w:rPr>
          <w:lang w:val="x-none"/>
        </w:rPr>
      </w:pPr>
      <w:r>
        <w:t>-</w:t>
      </w:r>
      <w:r>
        <w:tab/>
        <w:t>Periodic Registration Update timer</w:t>
      </w:r>
    </w:p>
    <w:p w:rsidR="00277486" w:rsidRDefault="00277486" w:rsidP="00277486">
      <w:pPr>
        <w:pStyle w:val="B1"/>
      </w:pPr>
      <w:r>
        <w:lastRenderedPageBreak/>
        <w:t>-</w:t>
      </w:r>
      <w:r>
        <w:tab/>
        <w:t>If the AMF has enabled MICO mode for the UE, an indication that the UE is in MICO mode.</w:t>
      </w:r>
    </w:p>
    <w:p w:rsidR="00277486" w:rsidRDefault="00277486" w:rsidP="00277486">
      <w:r>
        <w:t>The CN assistance information mentioned above is provided by the AMF during N2 activation with the (new) serving NG RAN node (i.e. during Registration, service request, handover) to assist the NG RAN's decision whether the UE can be sent to RRC Inactive state. RRC Inactive is part of RRC state machine, and it is up to the RAN to determine the conditions to enter RRC Inactive state.</w:t>
      </w:r>
    </w:p>
    <w:p w:rsidR="00277486" w:rsidRDefault="00277486" w:rsidP="00277486">
      <w:pPr>
        <w:pStyle w:val="EditorsNote"/>
      </w:pPr>
      <w:r>
        <w:t>Editor's note: The mechanism to update the CN assistance info to RAN while the UE is CM-CONNECTED e.g. to update the TAI-list is FFS, but it is assumed that protocol functions are available that allow the update of UE Context data at RAN.</w:t>
      </w:r>
    </w:p>
    <w:p w:rsidR="00277486" w:rsidRDefault="00277486" w:rsidP="00277486">
      <w:r>
        <w:t>When the UE is in CM-CONNECTED state, if the AMF has provided RRC Inactive assistance information, the RAN node may decide to move a UE to CM-CONNECTED with RRC Inactive state.</w:t>
      </w:r>
    </w:p>
    <w:p w:rsidR="00277486" w:rsidRDefault="00277486" w:rsidP="00277486">
      <w:r>
        <w:t>The state of the N2 and N3 reference points are not changed by the UE entering CM-CONNECTED with RRC Inactive state. A UE in RRC inactive state is aware of the RAN notification area.</w:t>
      </w:r>
    </w:p>
    <w:p w:rsidR="00277486" w:rsidRDefault="00277486" w:rsidP="00277486">
      <w:r>
        <w:t>The 5GC network is not aware of the UE transitions between CM-CONNECTED with RRC Connected and CM-CONNECTED with RRC Inactive state.</w:t>
      </w:r>
    </w:p>
    <w:p w:rsidR="00277486" w:rsidRDefault="00277486" w:rsidP="00277486">
      <w:pPr>
        <w:pStyle w:val="EditorsNote"/>
      </w:pPr>
      <w:r>
        <w:t>Editor's note:</w:t>
      </w:r>
      <w:ins w:id="19" w:author="OPPO" w:date="2017-07-28T16:47:00Z">
        <w:r w:rsidR="00FB2CC0">
          <w:t xml:space="preserve"> </w:t>
        </w:r>
      </w:ins>
      <w:r>
        <w:t>It is FFS if CN needs to receive notifications from RAN that may be related to RRC state transitions (e.g. related to location accuracy, reachability, etc.). The need for such notifications is to be discussed on case by case basis.</w:t>
      </w:r>
    </w:p>
    <w:p w:rsidR="00277486" w:rsidRDefault="00277486" w:rsidP="00277486">
      <w:r>
        <w:t>At transition into CM-CONNECTED with RRC Inactive state, the UE applies with a periodic RAN-based Location Area update timer value and the timer is restarted in the UE and in the RAN as defined in TS 38.300 [27].</w:t>
      </w:r>
    </w:p>
    <w:p w:rsidR="00277486" w:rsidRDefault="00277486" w:rsidP="00277486">
      <w:pPr>
        <w:pStyle w:val="EditorsNote"/>
      </w:pPr>
      <w:r>
        <w:t>Editor's note: The value of the periodic RAN area update timer will be defined together with RAN WGs.</w:t>
      </w:r>
    </w:p>
    <w:p w:rsidR="00277486" w:rsidRDefault="00277486" w:rsidP="00277486">
      <w:r>
        <w:t>If the periodic RAN-based Location Area update timer expires in RAN, the RAN shall start an RRC release timer. If the RRC release timer expires, the RAN shall notify the AMF and the AMF shall enter CM-IDLE state.</w:t>
      </w:r>
    </w:p>
    <w:p w:rsidR="00277486" w:rsidRDefault="00277486" w:rsidP="00277486">
      <w:r>
        <w:t>When the UE is in CM- CONNECTED with RRC inactive state, the UE is expected to perform PLMN selection procedures as defined in TS 23.122 [17] for CM-IDLE.</w:t>
      </w:r>
    </w:p>
    <w:p w:rsidR="00277486" w:rsidRDefault="00277486" w:rsidP="00277486">
      <w:pPr>
        <w:pStyle w:val="EditorsNote"/>
      </w:pPr>
      <w:r>
        <w:t>Editor's note: CT1 will confirm the requirement and details of PLMN selection in RRC-INACTIVE state.</w:t>
      </w:r>
    </w:p>
    <w:p w:rsidR="00277486" w:rsidRDefault="00277486" w:rsidP="00277486">
      <w:bookmarkStart w:id="20" w:name="OLE_LINK24"/>
      <w:bookmarkStart w:id="21" w:name="OLE_LINK17"/>
      <w:r>
        <w:t xml:space="preserve">When the UE is CM-CONNECTED with RRC Inactive state, the UE may resume the RRC connection </w:t>
      </w:r>
      <w:bookmarkEnd w:id="20"/>
      <w:r>
        <w:t>due to:</w:t>
      </w:r>
    </w:p>
    <w:p w:rsidR="00277486" w:rsidRDefault="00277486" w:rsidP="00277486">
      <w:pPr>
        <w:pStyle w:val="B1"/>
      </w:pPr>
      <w:r>
        <w:t>-</w:t>
      </w:r>
      <w:r>
        <w:tab/>
        <w:t>Uplink data pending;</w:t>
      </w:r>
    </w:p>
    <w:p w:rsidR="00277486" w:rsidRDefault="00277486" w:rsidP="00277486">
      <w:pPr>
        <w:pStyle w:val="B1"/>
      </w:pPr>
      <w:r>
        <w:t>-</w:t>
      </w:r>
      <w:r>
        <w:tab/>
        <w:t>Mobile initiated signalling procedure (e.g. periodic registration update</w:t>
      </w:r>
      <w:ins w:id="22" w:author="OPPO" w:date="2017-07-28T16:52:00Z">
        <w:r w:rsidR="00BA5265">
          <w:t>, new PDU session establishment, PDU session modification</w:t>
        </w:r>
      </w:ins>
      <w:r>
        <w:t>);</w:t>
      </w:r>
    </w:p>
    <w:p w:rsidR="00277486" w:rsidRDefault="00277486" w:rsidP="00277486">
      <w:pPr>
        <w:pStyle w:val="B1"/>
      </w:pPr>
      <w:r>
        <w:t>-</w:t>
      </w:r>
      <w:r>
        <w:tab/>
        <w:t>As a response to RAN paging;</w:t>
      </w:r>
    </w:p>
    <w:p w:rsidR="00277486" w:rsidRDefault="00277486" w:rsidP="00277486">
      <w:pPr>
        <w:pStyle w:val="B1"/>
      </w:pPr>
      <w:r>
        <w:t>-</w:t>
      </w:r>
      <w:r>
        <w:tab/>
        <w:t>Notifying the network that it has left the RAN Paging area;</w:t>
      </w:r>
    </w:p>
    <w:p w:rsidR="00277486" w:rsidRDefault="00277486" w:rsidP="00277486">
      <w:pPr>
        <w:pStyle w:val="B1"/>
      </w:pPr>
      <w:r>
        <w:t>-</w:t>
      </w:r>
      <w:r>
        <w:tab/>
        <w:t>Upon periodic RAN update timer expiration.</w:t>
      </w:r>
      <w:bookmarkEnd w:id="11"/>
    </w:p>
    <w:p w:rsidR="00277486" w:rsidRDefault="00277486" w:rsidP="00277486">
      <w:r>
        <w:t>If the UE resumes the connection in a different NG-RAN node within the same PLMN, the UE AS context is retrieved from the old NG RAN node and a procedure is triggered towards the CN (see TS 23.502 [3]).</w:t>
      </w:r>
    </w:p>
    <w:p w:rsidR="00277486" w:rsidRDefault="00277486" w:rsidP="00277486">
      <w:pPr>
        <w:pStyle w:val="EditorsNote"/>
      </w:pPr>
      <w:r>
        <w:t>Editor's note: How to handle the case of persistent RAN paging failure, e.g. whether to release the N2 connection and notify the AMF so that the AMF shall enter CM-IDLE state is FFS.</w:t>
      </w:r>
    </w:p>
    <w:p w:rsidR="00BA5265" w:rsidRDefault="00BC0E04" w:rsidP="00277486">
      <w:pPr>
        <w:rPr>
          <w:ins w:id="23" w:author="OPPO" w:date="2017-07-28T17:00:00Z"/>
          <w:lang w:eastAsia="zh-CN"/>
        </w:rPr>
      </w:pPr>
      <w:ins w:id="24" w:author="OPPO" w:date="2017-08-04T15:18:00Z">
        <w:r>
          <w:rPr>
            <w:lang w:eastAsia="zh-CN"/>
          </w:rPr>
          <w:t xml:space="preserve">The access control barring mechanism in CM-IDLE state can be applied in </w:t>
        </w:r>
      </w:ins>
      <w:ins w:id="25" w:author="OPPO" w:date="2017-08-04T15:19:00Z">
        <w:r>
          <w:rPr>
            <w:lang w:eastAsia="zh-CN"/>
          </w:rPr>
          <w:t>CM-CONNECTED with Inactive state.</w:t>
        </w:r>
      </w:ins>
    </w:p>
    <w:p w:rsidR="00277486" w:rsidDel="00BA5265" w:rsidRDefault="00277486" w:rsidP="00277486">
      <w:pPr>
        <w:pStyle w:val="EditorsNote"/>
        <w:rPr>
          <w:del w:id="26" w:author="OPPO" w:date="2017-07-28T17:00:00Z"/>
        </w:rPr>
      </w:pPr>
      <w:del w:id="27" w:author="OPPO" w:date="2017-07-28T17:00:00Z">
        <w:r w:rsidDel="00BA5265">
          <w:delText>Editor's note:</w:delText>
        </w:r>
        <w:r w:rsidDel="00BA5265">
          <w:rPr>
            <w:lang w:val="en-US"/>
          </w:rPr>
          <w:delText xml:space="preserve"> </w:delText>
        </w:r>
        <w:r w:rsidDel="00BA5265">
          <w:delText xml:space="preserve">Whether and how access control/barring applies for </w:delText>
        </w:r>
        <w:bookmarkStart w:id="28" w:name="OLE_LINK26"/>
        <w:r w:rsidDel="00BA5265">
          <w:delText xml:space="preserve">UE in CM-CONNECTED with RRC </w:delText>
        </w:r>
        <w:r w:rsidDel="00BA5265">
          <w:rPr>
            <w:lang w:val="en-US"/>
          </w:rPr>
          <w:delText>I</w:delText>
        </w:r>
        <w:r w:rsidDel="00BA5265">
          <w:delText>nactive state</w:delText>
        </w:r>
        <w:bookmarkEnd w:id="28"/>
        <w:r w:rsidDel="00BA5265">
          <w:delText xml:space="preserve"> is FFS.</w:delText>
        </w:r>
      </w:del>
    </w:p>
    <w:p w:rsidR="00277486" w:rsidRDefault="00277486" w:rsidP="00277486">
      <w:r>
        <w:t>If a UE is in CM-CONNECTED with RRC Inactive state performs cell selection to GERAN/UTRAN/EPS, it shall follow idle mode procedures.</w:t>
      </w:r>
    </w:p>
    <w:p w:rsidR="00277486" w:rsidRDefault="00277486" w:rsidP="00277486">
      <w:pPr>
        <w:pStyle w:val="EditorsNote"/>
      </w:pPr>
      <w:r>
        <w:t>Editor's note: The handling of mobility from NR to E-UTRAN connected in EPC, in RRC Inactive state in RAN is FFS.</w:t>
      </w:r>
    </w:p>
    <w:p w:rsidR="00277486" w:rsidRDefault="00277486" w:rsidP="00277486">
      <w:r>
        <w:t>In addition, a UE in CM-CONNECTED state with RRC Inactive state shall enter CM-IDLE mode and follow relevant NAS procedure in the following cases:</w:t>
      </w:r>
    </w:p>
    <w:p w:rsidR="00277486" w:rsidRDefault="00277486" w:rsidP="00277486">
      <w:pPr>
        <w:pStyle w:val="B1"/>
      </w:pPr>
      <w:r>
        <w:t>-</w:t>
      </w:r>
      <w:r>
        <w:tab/>
        <w:t>If RRC resume procedure fails,</w:t>
      </w:r>
    </w:p>
    <w:p w:rsidR="00277486" w:rsidRDefault="00277486" w:rsidP="00277486">
      <w:pPr>
        <w:pStyle w:val="B1"/>
        <w:rPr>
          <w:lang w:val="x-none"/>
        </w:rPr>
      </w:pPr>
      <w:r>
        <w:lastRenderedPageBreak/>
        <w:tab/>
        <w:t>If the UE receives Core Network paging,</w:t>
      </w:r>
    </w:p>
    <w:p w:rsidR="00277486" w:rsidRDefault="00277486" w:rsidP="00277486">
      <w:pPr>
        <w:pStyle w:val="B1"/>
      </w:pPr>
      <w:r>
        <w:t>-</w:t>
      </w:r>
      <w:r>
        <w:tab/>
        <w:t>If the periodic RAN-based Location Area update timer expires and the UE cannot successfully resume the RRC connection.</w:t>
      </w:r>
    </w:p>
    <w:p w:rsidR="00277486" w:rsidRDefault="00277486" w:rsidP="00277486">
      <w:pPr>
        <w:pStyle w:val="B1"/>
      </w:pPr>
      <w:r>
        <w:t>-</w:t>
      </w:r>
      <w:r>
        <w:tab/>
        <w:t>in any other failure scenario that cannot be resolved in RRC Inactive mode and requires the UE to move to CM-IDLE mode.</w:t>
      </w:r>
    </w:p>
    <w:p w:rsidR="00277486" w:rsidRPr="00277486" w:rsidRDefault="00277486" w:rsidP="00277486">
      <w:pPr>
        <w:pStyle w:val="EditorsNote"/>
      </w:pPr>
      <w:r>
        <w:t>Editor's note: How to handle UE location accuracy when the UE is in CM-CONNECTED with RRC Inactive state is FFS.</w:t>
      </w:r>
    </w:p>
    <w:bookmarkEnd w:id="21"/>
    <w:p w:rsidR="00277486" w:rsidRDefault="00277486" w:rsidP="00277486">
      <w:pPr>
        <w:rPr>
          <w:rFonts w:eastAsia="MS Mincho"/>
          <w:color w:val="FF0000"/>
          <w:sz w:val="36"/>
        </w:rPr>
      </w:pPr>
    </w:p>
    <w:p w:rsidR="00277486" w:rsidRPr="00CB2050" w:rsidRDefault="00277486" w:rsidP="00277486">
      <w:pPr>
        <w:rPr>
          <w:rFonts w:eastAsia="MS Mincho"/>
          <w:color w:val="FF0000"/>
          <w:sz w:val="36"/>
        </w:rPr>
      </w:pPr>
    </w:p>
    <w:bookmarkEnd w:id="9"/>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3FD" w:rsidRDefault="00F063FD">
      <w:r>
        <w:separator/>
      </w:r>
    </w:p>
    <w:p w:rsidR="00F063FD" w:rsidRDefault="00F063FD"/>
  </w:endnote>
  <w:endnote w:type="continuationSeparator" w:id="0">
    <w:p w:rsidR="00F063FD" w:rsidRDefault="00F063FD">
      <w:r>
        <w:continuationSeparator/>
      </w:r>
    </w:p>
    <w:p w:rsidR="00F063FD" w:rsidRDefault="00F06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646" w:h="244" w:hRule="exact" w:wrap="around" w:vAnchor="text" w:hAnchor="margin" w:y="-5"/>
      <w:rPr>
        <w:rFonts w:ascii="Arial" w:hAnsi="Arial" w:cs="Arial"/>
        <w:b/>
        <w:bCs/>
        <w:i/>
        <w:iCs/>
        <w:sz w:val="18"/>
      </w:rPr>
    </w:pPr>
    <w:r>
      <w:rPr>
        <w:rFonts w:ascii="Arial" w:hAnsi="Arial" w:cs="Arial"/>
        <w:b/>
        <w:bCs/>
        <w:i/>
        <w:iCs/>
        <w:sz w:val="18"/>
      </w:rPr>
      <w:t>3GPP</w:t>
    </w:r>
  </w:p>
  <w:p w:rsidR="00A917A8" w:rsidRDefault="00A917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17A8" w:rsidRDefault="00A917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3FD" w:rsidRDefault="00F063FD">
      <w:r>
        <w:separator/>
      </w:r>
    </w:p>
    <w:p w:rsidR="00F063FD" w:rsidRDefault="00F063FD"/>
  </w:footnote>
  <w:footnote w:type="continuationSeparator" w:id="0">
    <w:p w:rsidR="00F063FD" w:rsidRDefault="00F063FD">
      <w:r>
        <w:continuationSeparator/>
      </w:r>
    </w:p>
    <w:p w:rsidR="00F063FD" w:rsidRDefault="00F063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 w:rsidR="00A917A8" w:rsidRDefault="00A917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7A8" w:rsidRDefault="00A917A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917A8" w:rsidRDefault="00A917A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B7584">
      <w:rPr>
        <w:rFonts w:ascii="Arial" w:hAnsi="Arial" w:cs="Arial"/>
        <w:b/>
        <w:bCs/>
        <w:sz w:val="18"/>
      </w:rPr>
      <w:fldChar w:fldCharType="begin"/>
    </w:r>
    <w:r>
      <w:rPr>
        <w:rFonts w:ascii="Arial" w:hAnsi="Arial" w:cs="Arial"/>
        <w:b/>
        <w:bCs/>
        <w:sz w:val="18"/>
      </w:rPr>
      <w:instrText xml:space="preserve">page </w:instrText>
    </w:r>
    <w:r w:rsidR="00AB7584">
      <w:rPr>
        <w:rFonts w:ascii="Arial" w:hAnsi="Arial" w:cs="Arial"/>
        <w:b/>
        <w:bCs/>
        <w:sz w:val="18"/>
      </w:rPr>
      <w:fldChar w:fldCharType="separate"/>
    </w:r>
    <w:r w:rsidR="005F2743">
      <w:rPr>
        <w:rFonts w:ascii="Arial" w:hAnsi="Arial" w:cs="Arial"/>
        <w:b/>
        <w:bCs/>
        <w:noProof/>
        <w:sz w:val="18"/>
      </w:rPr>
      <w:t>3</w:t>
    </w:r>
    <w:r w:rsidR="00AB7584">
      <w:rPr>
        <w:rFonts w:ascii="Arial" w:hAnsi="Arial" w:cs="Arial"/>
        <w:b/>
        <w:bCs/>
        <w:sz w:val="18"/>
      </w:rPr>
      <w:fldChar w:fldCharType="end"/>
    </w:r>
  </w:p>
  <w:p w:rsidR="00A917A8" w:rsidRDefault="00A917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65C5"/>
    <w:rsid w:val="00007383"/>
    <w:rsid w:val="0001337B"/>
    <w:rsid w:val="00014A67"/>
    <w:rsid w:val="00014E7B"/>
    <w:rsid w:val="0002086B"/>
    <w:rsid w:val="000222BA"/>
    <w:rsid w:val="0002244F"/>
    <w:rsid w:val="00022507"/>
    <w:rsid w:val="00023D4F"/>
    <w:rsid w:val="00026B68"/>
    <w:rsid w:val="000315D9"/>
    <w:rsid w:val="00035765"/>
    <w:rsid w:val="00040CE9"/>
    <w:rsid w:val="000410F6"/>
    <w:rsid w:val="000461DF"/>
    <w:rsid w:val="000470CD"/>
    <w:rsid w:val="00047D60"/>
    <w:rsid w:val="0005172D"/>
    <w:rsid w:val="00051FEB"/>
    <w:rsid w:val="000526E7"/>
    <w:rsid w:val="00054A79"/>
    <w:rsid w:val="00062BB5"/>
    <w:rsid w:val="00065060"/>
    <w:rsid w:val="00066009"/>
    <w:rsid w:val="00067EE3"/>
    <w:rsid w:val="000729D6"/>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3F98"/>
    <w:rsid w:val="000B436A"/>
    <w:rsid w:val="000B5DFE"/>
    <w:rsid w:val="000C13E1"/>
    <w:rsid w:val="000C2220"/>
    <w:rsid w:val="000C3CE8"/>
    <w:rsid w:val="000C461E"/>
    <w:rsid w:val="000D083E"/>
    <w:rsid w:val="000D700F"/>
    <w:rsid w:val="000D7870"/>
    <w:rsid w:val="000E069B"/>
    <w:rsid w:val="000E444C"/>
    <w:rsid w:val="000E4A34"/>
    <w:rsid w:val="000E5512"/>
    <w:rsid w:val="000F08DC"/>
    <w:rsid w:val="000F60D8"/>
    <w:rsid w:val="001035AF"/>
    <w:rsid w:val="00112899"/>
    <w:rsid w:val="00113FCC"/>
    <w:rsid w:val="0012130A"/>
    <w:rsid w:val="00124108"/>
    <w:rsid w:val="001303CC"/>
    <w:rsid w:val="00131F9E"/>
    <w:rsid w:val="0013410C"/>
    <w:rsid w:val="00134896"/>
    <w:rsid w:val="001371CE"/>
    <w:rsid w:val="00140799"/>
    <w:rsid w:val="00141FCF"/>
    <w:rsid w:val="00142F46"/>
    <w:rsid w:val="00143E18"/>
    <w:rsid w:val="001458B9"/>
    <w:rsid w:val="001505A9"/>
    <w:rsid w:val="00152B58"/>
    <w:rsid w:val="00156491"/>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77486"/>
    <w:rsid w:val="002800DE"/>
    <w:rsid w:val="00280746"/>
    <w:rsid w:val="00283E07"/>
    <w:rsid w:val="00284A4D"/>
    <w:rsid w:val="00286322"/>
    <w:rsid w:val="00286997"/>
    <w:rsid w:val="00286FFD"/>
    <w:rsid w:val="00287EF5"/>
    <w:rsid w:val="002933FF"/>
    <w:rsid w:val="00295D4C"/>
    <w:rsid w:val="002A132E"/>
    <w:rsid w:val="002A1C05"/>
    <w:rsid w:val="002A1F3E"/>
    <w:rsid w:val="002A2F53"/>
    <w:rsid w:val="002A3209"/>
    <w:rsid w:val="002B3128"/>
    <w:rsid w:val="002B3145"/>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377D"/>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2743"/>
    <w:rsid w:val="005F327B"/>
    <w:rsid w:val="005F406F"/>
    <w:rsid w:val="005F4215"/>
    <w:rsid w:val="005F4E6A"/>
    <w:rsid w:val="00601528"/>
    <w:rsid w:val="00606ACB"/>
    <w:rsid w:val="00606DEB"/>
    <w:rsid w:val="00607725"/>
    <w:rsid w:val="00607D84"/>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087"/>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74BB"/>
    <w:rsid w:val="006D7613"/>
    <w:rsid w:val="006D78BB"/>
    <w:rsid w:val="006E0FFD"/>
    <w:rsid w:val="006E2321"/>
    <w:rsid w:val="006E33FD"/>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C401B"/>
    <w:rsid w:val="008C7B5F"/>
    <w:rsid w:val="008D067E"/>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07A7D"/>
    <w:rsid w:val="00A105DF"/>
    <w:rsid w:val="00A11AF1"/>
    <w:rsid w:val="00A14BA4"/>
    <w:rsid w:val="00A17B5C"/>
    <w:rsid w:val="00A21CB8"/>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13FB"/>
    <w:rsid w:val="00AF66C3"/>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5265"/>
    <w:rsid w:val="00BA72B3"/>
    <w:rsid w:val="00BB0C83"/>
    <w:rsid w:val="00BB21BA"/>
    <w:rsid w:val="00BB3215"/>
    <w:rsid w:val="00BB3DA3"/>
    <w:rsid w:val="00BC0235"/>
    <w:rsid w:val="00BC0E04"/>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4D89"/>
    <w:rsid w:val="00CC5097"/>
    <w:rsid w:val="00CC5766"/>
    <w:rsid w:val="00CC7B07"/>
    <w:rsid w:val="00CC7F32"/>
    <w:rsid w:val="00CC7FB3"/>
    <w:rsid w:val="00CD074E"/>
    <w:rsid w:val="00CD18A8"/>
    <w:rsid w:val="00CD24E2"/>
    <w:rsid w:val="00CD4E72"/>
    <w:rsid w:val="00CE2B2A"/>
    <w:rsid w:val="00CE42B5"/>
    <w:rsid w:val="00CE55BC"/>
    <w:rsid w:val="00CE647C"/>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8D3"/>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3FD"/>
    <w:rsid w:val="00F06D11"/>
    <w:rsid w:val="00F0787C"/>
    <w:rsid w:val="00F078A7"/>
    <w:rsid w:val="00F1267F"/>
    <w:rsid w:val="00F2030D"/>
    <w:rsid w:val="00F20EFF"/>
    <w:rsid w:val="00F2225D"/>
    <w:rsid w:val="00F22E7C"/>
    <w:rsid w:val="00F2360D"/>
    <w:rsid w:val="00F25574"/>
    <w:rsid w:val="00F2638D"/>
    <w:rsid w:val="00F30637"/>
    <w:rsid w:val="00F30CF9"/>
    <w:rsid w:val="00F3501C"/>
    <w:rsid w:val="00F404E5"/>
    <w:rsid w:val="00F4542F"/>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2CC0"/>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A54B4"/>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paragraph" w:styleId="af3">
    <w:name w:val="Body Text"/>
    <w:basedOn w:val="a"/>
    <w:link w:val="11"/>
    <w:semiHidden/>
    <w:unhideWhenUsed/>
    <w:rsid w:val="005C377D"/>
    <w:pPr>
      <w:spacing w:after="120"/>
      <w:jc w:val="both"/>
      <w:textAlignment w:val="auto"/>
    </w:pPr>
    <w:rPr>
      <w:rFonts w:ascii="Arial" w:hAnsi="Arial"/>
      <w:color w:val="auto"/>
      <w:lang w:eastAsia="x-none"/>
    </w:rPr>
  </w:style>
  <w:style w:type="character" w:customStyle="1" w:styleId="af4">
    <w:name w:val="正文文本 字符"/>
    <w:basedOn w:val="a0"/>
    <w:semiHidden/>
    <w:rsid w:val="005C377D"/>
    <w:rPr>
      <w:color w:val="000000"/>
      <w:lang w:val="en-GB" w:eastAsia="ja-JP"/>
    </w:rPr>
  </w:style>
  <w:style w:type="character" w:customStyle="1" w:styleId="11">
    <w:name w:val="正文文本 字符1"/>
    <w:link w:val="af3"/>
    <w:semiHidden/>
    <w:locked/>
    <w:rsid w:val="005C377D"/>
    <w:rPr>
      <w:rFonts w:ascii="Arial"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849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13484538">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095324767">
      <w:bodyDiv w:val="1"/>
      <w:marLeft w:val="0"/>
      <w:marRight w:val="0"/>
      <w:marTop w:val="0"/>
      <w:marBottom w:val="0"/>
      <w:divBdr>
        <w:top w:val="none" w:sz="0" w:space="0" w:color="auto"/>
        <w:left w:val="none" w:sz="0" w:space="0" w:color="auto"/>
        <w:bottom w:val="none" w:sz="0" w:space="0" w:color="auto"/>
        <w:right w:val="none" w:sz="0" w:space="0" w:color="auto"/>
      </w:divBdr>
    </w:div>
    <w:div w:id="11248839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B5A12-35EC-471F-9AE3-EE54729E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cp:lastModifiedBy>
  <cp:revision>12</cp:revision>
  <dcterms:created xsi:type="dcterms:W3CDTF">2017-07-28T08:07:00Z</dcterms:created>
  <dcterms:modified xsi:type="dcterms:W3CDTF">2017-08-15T06:40:00Z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